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9A295" w14:textId="3696CB38" w:rsidR="00FC5244" w:rsidRDefault="00FC5244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8F6F86">
        <w:rPr>
          <w:b/>
          <w:noProof/>
          <w:sz w:val="24"/>
        </w:rPr>
        <w:t>244598</w:t>
      </w:r>
    </w:p>
    <w:p w14:paraId="18AF16E2" w14:textId="3AA06FA6" w:rsidR="00FC5244" w:rsidRDefault="002A2611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5244" w:rsidRPr="004072BC">
        <w:rPr>
          <w:b/>
          <w:noProof/>
          <w:sz w:val="24"/>
        </w:rPr>
        <w:t>Hyderabad, I</w:t>
      </w:r>
      <w:r w:rsidR="00FC5244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FC5244">
        <w:rPr>
          <w:b/>
          <w:noProof/>
          <w:sz w:val="24"/>
        </w:rPr>
        <w:t>, 14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– 18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October 2024</w:t>
      </w:r>
      <w:r w:rsidR="00FC5244">
        <w:rPr>
          <w:b/>
          <w:noProof/>
          <w:sz w:val="24"/>
        </w:rPr>
        <w:tab/>
        <w:t>(revision of S6-</w:t>
      </w:r>
      <w:r w:rsidR="008F6F86">
        <w:rPr>
          <w:b/>
          <w:noProof/>
          <w:sz w:val="24"/>
        </w:rPr>
        <w:t>244296</w:t>
      </w:r>
      <w:r w:rsidR="00FC5244">
        <w:rPr>
          <w:b/>
          <w:noProof/>
          <w:sz w:val="24"/>
        </w:rPr>
        <w:t>)</w:t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7571BB60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1F1731">
        <w:rPr>
          <w:rFonts w:ascii="Arial" w:hAnsi="Arial" w:cs="Arial"/>
          <w:b/>
          <w:bCs/>
          <w:lang w:val="en-US"/>
        </w:rPr>
        <w:t xml:space="preserve">Procedure for Assisting ML Model Training </w:t>
      </w:r>
    </w:p>
    <w:p w14:paraId="6FAAF897" w14:textId="11E33DF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F4262E">
        <w:rPr>
          <w:rFonts w:ascii="Arial" w:hAnsi="Arial" w:cs="Arial"/>
          <w:b/>
          <w:bCs/>
          <w:lang w:val="sv-SE"/>
        </w:rPr>
        <w:t>S</w:t>
      </w:r>
      <w:r w:rsidRPr="00030BDA">
        <w:rPr>
          <w:rFonts w:ascii="Arial" w:hAnsi="Arial" w:cs="Arial"/>
          <w:b/>
          <w:bCs/>
          <w:lang w:val="sv-SE"/>
        </w:rPr>
        <w:t xml:space="preserve"> 23.</w:t>
      </w:r>
      <w:r w:rsidR="00F4262E">
        <w:rPr>
          <w:rFonts w:ascii="Arial" w:hAnsi="Arial" w:cs="Arial"/>
          <w:b/>
          <w:bCs/>
          <w:lang w:val="sv-SE"/>
        </w:rPr>
        <w:t>482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6D50E8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</w:t>
      </w:r>
      <w:r w:rsidR="000B78E4">
        <w:rPr>
          <w:rFonts w:ascii="Arial" w:hAnsi="Arial" w:cs="Arial"/>
          <w:b/>
          <w:bCs/>
          <w:lang w:val="sv-SE"/>
        </w:rPr>
        <w:t>2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="00F4262E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8365E6D" w14:textId="602F426B" w:rsidR="00AA23D9" w:rsidRPr="003E79AE" w:rsidRDefault="00F7731E" w:rsidP="00130039">
      <w:pPr>
        <w:pStyle w:val="CRCoverPage"/>
        <w:rPr>
          <w:rFonts w:ascii="Times New Roman" w:hAnsi="Times New Roman"/>
          <w:noProof/>
        </w:rPr>
      </w:pPr>
      <w:r w:rsidRPr="00F7731E">
        <w:rPr>
          <w:rFonts w:ascii="Times New Roman" w:hAnsi="Times New Roman"/>
          <w:noProof/>
        </w:rPr>
        <w:t xml:space="preserve">Added </w:t>
      </w:r>
      <w:r w:rsidR="00A67392">
        <w:rPr>
          <w:rFonts w:ascii="Times New Roman" w:hAnsi="Times New Roman"/>
          <w:noProof/>
        </w:rPr>
        <w:t>updates</w:t>
      </w:r>
      <w:r w:rsidR="00A67392" w:rsidRPr="00F7731E">
        <w:rPr>
          <w:rFonts w:ascii="Times New Roman" w:hAnsi="Times New Roman"/>
          <w:noProof/>
        </w:rPr>
        <w:t xml:space="preserve"> </w:t>
      </w:r>
      <w:r w:rsidRPr="00F7731E">
        <w:rPr>
          <w:rFonts w:ascii="Times New Roman" w:hAnsi="Times New Roman"/>
          <w:noProof/>
        </w:rPr>
        <w:t xml:space="preserve">for </w:t>
      </w:r>
      <w:r w:rsidR="000E1BC8">
        <w:rPr>
          <w:rFonts w:ascii="Times New Roman" w:hAnsi="Times New Roman"/>
          <w:noProof/>
        </w:rPr>
        <w:t>a</w:t>
      </w:r>
      <w:r w:rsidR="000E1BC8" w:rsidRPr="000E1BC8">
        <w:rPr>
          <w:rFonts w:ascii="Times New Roman" w:hAnsi="Times New Roman"/>
          <w:noProof/>
        </w:rPr>
        <w:t xml:space="preserve">ssisting ML </w:t>
      </w:r>
      <w:r w:rsidR="000E1BC8">
        <w:rPr>
          <w:rFonts w:ascii="Times New Roman" w:hAnsi="Times New Roman"/>
          <w:noProof/>
        </w:rPr>
        <w:t>m</w:t>
      </w:r>
      <w:r w:rsidR="000E1BC8" w:rsidRPr="000E1BC8">
        <w:rPr>
          <w:rFonts w:ascii="Times New Roman" w:hAnsi="Times New Roman"/>
          <w:noProof/>
        </w:rPr>
        <w:t xml:space="preserve">odel </w:t>
      </w:r>
      <w:r w:rsidR="000E1BC8">
        <w:rPr>
          <w:rFonts w:ascii="Times New Roman" w:hAnsi="Times New Roman"/>
          <w:noProof/>
        </w:rPr>
        <w:t>t</w:t>
      </w:r>
      <w:r w:rsidR="000E1BC8" w:rsidRPr="000E1BC8">
        <w:rPr>
          <w:rFonts w:ascii="Times New Roman" w:hAnsi="Times New Roman"/>
          <w:noProof/>
        </w:rPr>
        <w:t xml:space="preserve">raining </w:t>
      </w:r>
      <w:r>
        <w:rPr>
          <w:rFonts w:ascii="Times New Roman" w:hAnsi="Times New Roman"/>
          <w:noProof/>
        </w:rPr>
        <w:t xml:space="preserve">to TS </w:t>
      </w:r>
      <w:r w:rsidR="007D2916">
        <w:rPr>
          <w:rFonts w:ascii="Times New Roman" w:hAnsi="Times New Roman"/>
          <w:noProof/>
        </w:rPr>
        <w:t>23.482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78409EE6" w14:textId="1013DFA3" w:rsidR="000C1013" w:rsidRDefault="00685F70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Based on the requset from the consumer (e.g. VAL server), </w:t>
      </w:r>
      <w:r w:rsidR="000E1BC8">
        <w:rPr>
          <w:rFonts w:ascii="Times New Roman" w:hAnsi="Times New Roman"/>
          <w:noProof/>
          <w:lang w:val="en-US"/>
        </w:rPr>
        <w:t>AIMLE server</w:t>
      </w:r>
      <w:r>
        <w:rPr>
          <w:rFonts w:ascii="Times New Roman" w:hAnsi="Times New Roman"/>
          <w:noProof/>
          <w:lang w:val="en-US"/>
        </w:rPr>
        <w:t xml:space="preserve"> can assist</w:t>
      </w:r>
      <w:r w:rsidR="00DD5976">
        <w:rPr>
          <w:rFonts w:ascii="Times New Roman" w:hAnsi="Times New Roman"/>
          <w:noProof/>
          <w:lang w:val="en-US"/>
        </w:rPr>
        <w:t xml:space="preserve"> the</w:t>
      </w:r>
      <w:r>
        <w:rPr>
          <w:rFonts w:ascii="Times New Roman" w:hAnsi="Times New Roman"/>
          <w:noProof/>
          <w:lang w:val="en-US"/>
        </w:rPr>
        <w:t xml:space="preserve"> ML model training</w:t>
      </w:r>
      <w:r w:rsidR="0043335F">
        <w:rPr>
          <w:rFonts w:ascii="Times New Roman" w:hAnsi="Times New Roman"/>
          <w:noProof/>
          <w:lang w:val="en-US"/>
        </w:rPr>
        <w:t xml:space="preserve"> at VAL server and </w:t>
      </w:r>
      <w:r w:rsidR="00DD5976">
        <w:rPr>
          <w:rFonts w:ascii="Times New Roman" w:hAnsi="Times New Roman"/>
          <w:noProof/>
          <w:lang w:val="en-US"/>
        </w:rPr>
        <w:t xml:space="preserve">among </w:t>
      </w:r>
      <w:r w:rsidR="0043335F">
        <w:rPr>
          <w:rFonts w:ascii="Times New Roman" w:hAnsi="Times New Roman"/>
          <w:noProof/>
          <w:lang w:val="en-US"/>
        </w:rPr>
        <w:t>VAL client(s) for HFL and VFL, etc</w:t>
      </w:r>
      <w:r w:rsidR="000C1013" w:rsidRPr="000C1013">
        <w:rPr>
          <w:rFonts w:ascii="Times New Roman" w:hAnsi="Times New Roman"/>
          <w:noProof/>
          <w:lang w:val="en-US"/>
        </w:rPr>
        <w:t xml:space="preserve">. This paper proposes to </w:t>
      </w:r>
      <w:r w:rsidR="007D2916">
        <w:rPr>
          <w:rFonts w:ascii="Times New Roman" w:hAnsi="Times New Roman"/>
          <w:noProof/>
          <w:lang w:val="en-US"/>
        </w:rPr>
        <w:t>add</w:t>
      </w:r>
      <w:r w:rsidR="007D2916" w:rsidRPr="007D2916">
        <w:rPr>
          <w:rFonts w:ascii="Times New Roman" w:hAnsi="Times New Roman"/>
          <w:noProof/>
          <w:lang w:val="en-US"/>
        </w:rPr>
        <w:t xml:space="preserve"> </w:t>
      </w:r>
      <w:r w:rsidR="00A67392">
        <w:rPr>
          <w:rFonts w:ascii="Times New Roman" w:hAnsi="Times New Roman"/>
          <w:noProof/>
          <w:lang w:val="en-US"/>
        </w:rPr>
        <w:t>updates</w:t>
      </w:r>
      <w:r w:rsidR="00A67392" w:rsidRPr="007D2916">
        <w:rPr>
          <w:rFonts w:ascii="Times New Roman" w:hAnsi="Times New Roman"/>
          <w:noProof/>
          <w:lang w:val="en-US"/>
        </w:rPr>
        <w:t xml:space="preserve"> </w:t>
      </w:r>
      <w:r w:rsidR="007D2916" w:rsidRPr="007D2916">
        <w:rPr>
          <w:rFonts w:ascii="Times New Roman" w:hAnsi="Times New Roman"/>
          <w:noProof/>
          <w:lang w:val="en-US"/>
        </w:rPr>
        <w:t xml:space="preserve">for </w:t>
      </w:r>
      <w:r w:rsidR="0043335F">
        <w:rPr>
          <w:rFonts w:ascii="Times New Roman" w:hAnsi="Times New Roman"/>
          <w:noProof/>
        </w:rPr>
        <w:t>a</w:t>
      </w:r>
      <w:r w:rsidR="0043335F" w:rsidRPr="000E1BC8">
        <w:rPr>
          <w:rFonts w:ascii="Times New Roman" w:hAnsi="Times New Roman"/>
          <w:noProof/>
        </w:rPr>
        <w:t xml:space="preserve">ssisting ML </w:t>
      </w:r>
      <w:r w:rsidR="0043335F">
        <w:rPr>
          <w:rFonts w:ascii="Times New Roman" w:hAnsi="Times New Roman"/>
          <w:noProof/>
        </w:rPr>
        <w:t>m</w:t>
      </w:r>
      <w:r w:rsidR="0043335F" w:rsidRPr="000E1BC8">
        <w:rPr>
          <w:rFonts w:ascii="Times New Roman" w:hAnsi="Times New Roman"/>
          <w:noProof/>
        </w:rPr>
        <w:t xml:space="preserve">odel </w:t>
      </w:r>
      <w:r w:rsidR="0043335F">
        <w:rPr>
          <w:rFonts w:ascii="Times New Roman" w:hAnsi="Times New Roman"/>
          <w:noProof/>
        </w:rPr>
        <w:t>t</w:t>
      </w:r>
      <w:r w:rsidR="0043335F" w:rsidRPr="000E1BC8">
        <w:rPr>
          <w:rFonts w:ascii="Times New Roman" w:hAnsi="Times New Roman"/>
          <w:noProof/>
        </w:rPr>
        <w:t xml:space="preserve">raining </w:t>
      </w:r>
      <w:r w:rsidR="007D2916" w:rsidRPr="007D2916">
        <w:rPr>
          <w:rFonts w:ascii="Times New Roman" w:hAnsi="Times New Roman"/>
          <w:noProof/>
          <w:lang w:val="en-US"/>
        </w:rPr>
        <w:t>to TS 23.482</w:t>
      </w:r>
      <w:r w:rsidR="000C1013" w:rsidRPr="000C1013">
        <w:rPr>
          <w:rFonts w:ascii="Times New Roman" w:hAnsi="Times New Roman"/>
          <w:noProof/>
          <w:lang w:val="en-US"/>
        </w:rPr>
        <w:t>.</w:t>
      </w:r>
    </w:p>
    <w:p w14:paraId="498F637C" w14:textId="15BC6A2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9127BE2" w14:textId="65771EBE" w:rsidR="007D2916" w:rsidRDefault="007D2916" w:rsidP="00CD2478">
      <w:pPr>
        <w:pStyle w:val="CRCoverPage"/>
        <w:rPr>
          <w:rFonts w:ascii="Times New Roman" w:hAnsi="Times New Roman"/>
          <w:noProof/>
          <w:lang w:val="fr-FR"/>
        </w:rPr>
      </w:pPr>
      <w:r w:rsidRPr="007D2916">
        <w:rPr>
          <w:rFonts w:ascii="Times New Roman" w:hAnsi="Times New Roman"/>
          <w:noProof/>
          <w:lang w:val="fr-FR"/>
        </w:rPr>
        <w:t xml:space="preserve">This paper proposes to add </w:t>
      </w:r>
      <w:r w:rsidR="00A67392">
        <w:rPr>
          <w:rFonts w:ascii="Times New Roman" w:hAnsi="Times New Roman"/>
          <w:noProof/>
          <w:lang w:val="en-US"/>
        </w:rPr>
        <w:t>updates</w:t>
      </w:r>
      <w:r w:rsidR="00A67392" w:rsidRPr="007D2916">
        <w:rPr>
          <w:rFonts w:ascii="Times New Roman" w:hAnsi="Times New Roman"/>
          <w:noProof/>
          <w:lang w:val="en-US"/>
        </w:rPr>
        <w:t xml:space="preserve"> </w:t>
      </w:r>
      <w:r w:rsidR="00CD720C" w:rsidRPr="007D2916">
        <w:rPr>
          <w:rFonts w:ascii="Times New Roman" w:hAnsi="Times New Roman"/>
          <w:noProof/>
          <w:lang w:val="en-US"/>
        </w:rPr>
        <w:t xml:space="preserve">for </w:t>
      </w:r>
      <w:r w:rsidR="00CD720C">
        <w:rPr>
          <w:rFonts w:ascii="Times New Roman" w:hAnsi="Times New Roman"/>
          <w:noProof/>
        </w:rPr>
        <w:t>a</w:t>
      </w:r>
      <w:r w:rsidR="00CD720C" w:rsidRPr="000E1BC8">
        <w:rPr>
          <w:rFonts w:ascii="Times New Roman" w:hAnsi="Times New Roman"/>
          <w:noProof/>
        </w:rPr>
        <w:t xml:space="preserve">ssisting ML </w:t>
      </w:r>
      <w:r w:rsidR="00CD720C">
        <w:rPr>
          <w:rFonts w:ascii="Times New Roman" w:hAnsi="Times New Roman"/>
          <w:noProof/>
        </w:rPr>
        <w:t>m</w:t>
      </w:r>
      <w:r w:rsidR="00CD720C" w:rsidRPr="000E1BC8">
        <w:rPr>
          <w:rFonts w:ascii="Times New Roman" w:hAnsi="Times New Roman"/>
          <w:noProof/>
        </w:rPr>
        <w:t xml:space="preserve">odel </w:t>
      </w:r>
      <w:r w:rsidR="00CD720C">
        <w:rPr>
          <w:rFonts w:ascii="Times New Roman" w:hAnsi="Times New Roman"/>
          <w:noProof/>
        </w:rPr>
        <w:t>t</w:t>
      </w:r>
      <w:r w:rsidR="00CD720C" w:rsidRPr="000E1BC8">
        <w:rPr>
          <w:rFonts w:ascii="Times New Roman" w:hAnsi="Times New Roman"/>
          <w:noProof/>
        </w:rPr>
        <w:t>raining</w:t>
      </w:r>
      <w:r w:rsidR="00CD720C" w:rsidRPr="007D2916">
        <w:rPr>
          <w:rFonts w:ascii="Times New Roman" w:hAnsi="Times New Roman"/>
          <w:noProof/>
          <w:lang w:val="fr-FR"/>
        </w:rPr>
        <w:t xml:space="preserve"> </w:t>
      </w:r>
      <w:r w:rsidRPr="007D2916">
        <w:rPr>
          <w:rFonts w:ascii="Times New Roman" w:hAnsi="Times New Roman"/>
          <w:noProof/>
          <w:lang w:val="fr-FR"/>
        </w:rPr>
        <w:t>to TS 23.482.</w:t>
      </w:r>
    </w:p>
    <w:p w14:paraId="1AD024AF" w14:textId="6B759643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34CB3210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7D2916" w:rsidRPr="007D2916">
        <w:t>TS 23.482</w:t>
      </w:r>
      <w:r w:rsidRPr="00030BDA">
        <w:rPr>
          <w:lang w:val="en-US"/>
        </w:rPr>
        <w:t xml:space="preserve"> V</w:t>
      </w:r>
      <w:r w:rsidR="007D2916">
        <w:rPr>
          <w:lang w:val="en-US"/>
        </w:rPr>
        <w:t>0</w:t>
      </w:r>
      <w:r w:rsidRPr="00030BDA">
        <w:rPr>
          <w:lang w:val="en-US"/>
        </w:rPr>
        <w:t>.</w:t>
      </w:r>
      <w:r w:rsidR="00D65557">
        <w:rPr>
          <w:lang w:val="en-US"/>
        </w:rPr>
        <w:t>2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0ADD7C74" w14:textId="4BC0E1B7" w:rsidR="00D912F5" w:rsidRPr="003A6BFF" w:rsidRDefault="00C21836" w:rsidP="003A6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8552"/>
      <w:bookmarkStart w:id="1" w:name="_Toc27161522"/>
      <w:bookmarkStart w:id="2" w:name="_Toc29234032"/>
      <w:bookmarkStart w:id="3" w:name="_Toc106116332"/>
      <w:bookmarkStart w:id="4" w:name="_Toc172711507"/>
    </w:p>
    <w:p w14:paraId="2502BB42" w14:textId="77777777" w:rsidR="005411AB" w:rsidRDefault="005411AB" w:rsidP="005411AB">
      <w:pPr>
        <w:pStyle w:val="Heading4"/>
      </w:pPr>
      <w:bookmarkStart w:id="5" w:name="_Toc175663256"/>
      <w:bookmarkStart w:id="6" w:name="_Toc27161524"/>
      <w:bookmarkStart w:id="7" w:name="_Toc29234034"/>
      <w:bookmarkStart w:id="8" w:name="_Toc106116334"/>
      <w:bookmarkEnd w:id="0"/>
      <w:bookmarkEnd w:id="1"/>
      <w:bookmarkEnd w:id="2"/>
      <w:bookmarkEnd w:id="3"/>
      <w:bookmarkEnd w:id="4"/>
      <w:r>
        <w:t>8.</w:t>
      </w:r>
      <w:r>
        <w:rPr>
          <w:lang w:eastAsia="zh-CN"/>
        </w:rPr>
        <w:t>3</w:t>
      </w:r>
      <w:r>
        <w:t>.3.2</w:t>
      </w:r>
      <w:r>
        <w:tab/>
        <w:t>ML model training response</w:t>
      </w:r>
      <w:bookmarkEnd w:id="5"/>
    </w:p>
    <w:p w14:paraId="74D6AA7D" w14:textId="77777777" w:rsidR="005411AB" w:rsidRDefault="005411AB" w:rsidP="005411AB">
      <w:pPr>
        <w:rPr>
          <w:lang w:val="en-US"/>
        </w:rPr>
      </w:pPr>
      <w:r>
        <w:rPr>
          <w:lang w:val="en-US"/>
        </w:rPr>
        <w:t>Table 8.3.3.2-1 describes the information flow of ML model training response from the AIMLE server to the VAL server.</w:t>
      </w:r>
    </w:p>
    <w:p w14:paraId="6A57839B" w14:textId="77777777" w:rsidR="005411AB" w:rsidRDefault="005411AB" w:rsidP="005411AB">
      <w:pPr>
        <w:pStyle w:val="TH"/>
      </w:pPr>
      <w:r>
        <w:t>Table 8.3.3.2-1: ML model training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11AB" w14:paraId="74FBA498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60B770" w14:textId="77777777" w:rsidR="005411AB" w:rsidRDefault="005411AB" w:rsidP="00147EE2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A0D45" w14:textId="77777777" w:rsidR="005411AB" w:rsidRDefault="005411AB" w:rsidP="00147EE2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BD1C8" w14:textId="77777777" w:rsidR="005411AB" w:rsidRDefault="005411AB" w:rsidP="00147EE2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5411AB" w14:paraId="5C8A6869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E64B3C" w14:textId="77777777" w:rsidR="005411AB" w:rsidRDefault="005411AB" w:rsidP="00147E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12BEA" w14:textId="77777777" w:rsidR="005411AB" w:rsidRDefault="005411AB" w:rsidP="00147E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65E983B" w14:textId="77777777" w:rsidR="005411AB" w:rsidRDefault="005411AB" w:rsidP="00147E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02AD" w14:textId="77777777" w:rsidR="005411AB" w:rsidRDefault="005411AB" w:rsidP="00147E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ML model training request was successful.</w:t>
            </w:r>
          </w:p>
        </w:tc>
      </w:tr>
      <w:tr w:rsidR="005411AB" w14:paraId="719D9AD4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D45B83" w14:textId="77777777" w:rsidR="005411AB" w:rsidRDefault="005411AB" w:rsidP="00147E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ML model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C7827D" w14:textId="77777777" w:rsidR="005411AB" w:rsidRDefault="005411AB" w:rsidP="00147E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BD56" w14:textId="77777777" w:rsidR="005411AB" w:rsidRDefault="005411AB" w:rsidP="00147E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ML model selected by AIMLE server for training.</w:t>
            </w:r>
          </w:p>
        </w:tc>
      </w:tr>
      <w:tr w:rsidR="007954FA" w14:paraId="3529E223" w14:textId="77777777" w:rsidTr="00147EE2">
        <w:trPr>
          <w:jc w:val="center"/>
          <w:ins w:id="9" w:author="Ericsson_JY" w:date="2024-10-07T22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491E6C" w14:textId="6402BE68" w:rsidR="007954FA" w:rsidRPr="007954FA" w:rsidRDefault="007954FA" w:rsidP="00147EE2">
            <w:pPr>
              <w:pStyle w:val="TAL"/>
              <w:rPr>
                <w:ins w:id="10" w:author="Ericsson_JY" w:date="2024-10-07T22:47:00Z"/>
              </w:rPr>
            </w:pPr>
            <w:ins w:id="11" w:author="Ericsson_JY" w:date="2024-10-07T22:48:00Z">
              <w:r>
                <w:rPr>
                  <w:lang w:eastAsia="zh-CN"/>
                </w:rPr>
                <w:t>&gt; Indication</w:t>
              </w:r>
              <w:r w:rsidR="002F3999">
                <w:rPr>
                  <w:lang w:eastAsia="zh-CN"/>
                </w:rPr>
                <w:t xml:space="preserve"> </w:t>
              </w:r>
            </w:ins>
            <w:ins w:id="12" w:author="Ericsson_JY" w:date="2024-10-07T22:49:00Z">
              <w:r w:rsidR="003C0444">
                <w:rPr>
                  <w:lang w:eastAsia="zh-CN"/>
                </w:rPr>
                <w:t xml:space="preserve">of </w:t>
              </w:r>
            </w:ins>
            <w:ins w:id="13" w:author="Ericsson_JY" w:date="2024-10-07T22:48:00Z">
              <w:r w:rsidR="002F3999">
                <w:rPr>
                  <w:lang w:eastAsia="zh-CN"/>
                </w:rPr>
                <w:t xml:space="preserve">ML model training </w:t>
              </w:r>
            </w:ins>
            <w:ins w:id="14" w:author="Ericsson_JY" w:date="2024-10-07T22:49:00Z">
              <w:r w:rsidR="003C0444">
                <w:rPr>
                  <w:lang w:eastAsia="zh-CN"/>
                </w:rPr>
                <w:t>c</w:t>
              </w:r>
            </w:ins>
            <w:ins w:id="15" w:author="Ericsson_JY" w:date="2024-10-07T22:50:00Z">
              <w:r w:rsidR="003C0444">
                <w:rPr>
                  <w:lang w:eastAsia="zh-CN"/>
                </w:rPr>
                <w:t>omplete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10B9F" w14:textId="7674AA8E" w:rsidR="007954FA" w:rsidRDefault="002F3999" w:rsidP="00147EE2">
            <w:pPr>
              <w:pStyle w:val="TAC"/>
              <w:rPr>
                <w:ins w:id="16" w:author="Ericsson_JY" w:date="2024-10-07T22:47:00Z"/>
                <w:lang w:eastAsia="zh-CN"/>
              </w:rPr>
            </w:pPr>
            <w:ins w:id="17" w:author="Ericsson_JY" w:date="2024-10-07T22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AC4E" w14:textId="36FBDB99" w:rsidR="007954FA" w:rsidRDefault="002F3999" w:rsidP="00147EE2">
            <w:pPr>
              <w:pStyle w:val="TAL"/>
              <w:rPr>
                <w:ins w:id="18" w:author="Ericsson_JY" w:date="2024-10-07T22:47:00Z"/>
                <w:lang w:eastAsia="zh-CN"/>
              </w:rPr>
            </w:pPr>
            <w:ins w:id="19" w:author="Ericsson_JY" w:date="2024-10-07T22:48:00Z">
              <w:r>
                <w:rPr>
                  <w:lang w:eastAsia="zh-CN"/>
                </w:rPr>
                <w:t xml:space="preserve">Indication </w:t>
              </w:r>
            </w:ins>
            <w:ins w:id="20" w:author="Ericsson_JY" w:date="2024-10-07T22:50:00Z">
              <w:r w:rsidR="00C56284">
                <w:rPr>
                  <w:lang w:eastAsia="zh-CN"/>
                </w:rPr>
                <w:t>of</w:t>
              </w:r>
            </w:ins>
            <w:ins w:id="21" w:author="Ericsson_JY" w:date="2024-10-07T22:48:00Z">
              <w:r>
                <w:rPr>
                  <w:lang w:eastAsia="zh-CN"/>
                </w:rPr>
                <w:t xml:space="preserve"> the ML model training </w:t>
              </w:r>
            </w:ins>
            <w:ins w:id="22" w:author="Ericsson_JY" w:date="2024-10-07T22:49:00Z">
              <w:r w:rsidR="00D43D31">
                <w:rPr>
                  <w:lang w:eastAsia="zh-CN"/>
                </w:rPr>
                <w:t xml:space="preserve">(e.g. VFL) </w:t>
              </w:r>
            </w:ins>
            <w:ins w:id="23" w:author="Ericsson_JY" w:date="2024-10-07T22:48:00Z">
              <w:r>
                <w:rPr>
                  <w:lang w:eastAsia="zh-CN"/>
                </w:rPr>
                <w:t xml:space="preserve">is </w:t>
              </w:r>
            </w:ins>
            <w:ins w:id="24" w:author="Ericsson_JY" w:date="2024-10-07T22:50:00Z">
              <w:r w:rsidR="00C56284">
                <w:rPr>
                  <w:lang w:eastAsia="zh-CN"/>
                </w:rPr>
                <w:t>completed</w:t>
              </w:r>
            </w:ins>
            <w:ins w:id="25" w:author="Ericsson_JY" w:date="2024-10-07T22:48:00Z">
              <w:r w:rsidR="00D43D31">
                <w:rPr>
                  <w:lang w:eastAsia="zh-CN"/>
                </w:rPr>
                <w:t>, and the train</w:t>
              </w:r>
            </w:ins>
            <w:ins w:id="26" w:author="Ericsson_JY" w:date="2024-10-07T22:50:00Z">
              <w:r w:rsidR="00C56284">
                <w:rPr>
                  <w:lang w:eastAsia="zh-CN"/>
                </w:rPr>
                <w:t>ed</w:t>
              </w:r>
            </w:ins>
            <w:ins w:id="27" w:author="Ericsson_JY" w:date="2024-10-07T22:48:00Z">
              <w:r w:rsidR="00D43D31">
                <w:rPr>
                  <w:lang w:eastAsia="zh-CN"/>
                </w:rPr>
                <w:t xml:space="preserve"> ML model</w:t>
              </w:r>
            </w:ins>
            <w:ins w:id="28" w:author="Ericsson_JY" w:date="2024-10-07T22:49:00Z">
              <w:r w:rsidR="00D43D31">
                <w:rPr>
                  <w:lang w:eastAsia="zh-CN"/>
                </w:rPr>
                <w:t>(s) can be used for inference, but the ML model</w:t>
              </w:r>
            </w:ins>
            <w:ins w:id="29" w:author="Ericsson_JY" w:date="2024-10-07T22:50:00Z">
              <w:r w:rsidR="00C56284">
                <w:rPr>
                  <w:lang w:eastAsia="zh-CN"/>
                </w:rPr>
                <w:t>(s)</w:t>
              </w:r>
            </w:ins>
            <w:ins w:id="30" w:author="Ericsson_JY" w:date="2024-10-07T22:49:00Z">
              <w:r w:rsidR="00D43D31">
                <w:rPr>
                  <w:lang w:eastAsia="zh-CN"/>
                </w:rPr>
                <w:t xml:space="preserve"> cannot be </w:t>
              </w:r>
            </w:ins>
            <w:ins w:id="31" w:author="Ericsson_JY" w:date="2024-10-07T22:50:00Z">
              <w:r w:rsidR="00C56284">
                <w:rPr>
                  <w:lang w:eastAsia="zh-CN"/>
                </w:rPr>
                <w:t>shared</w:t>
              </w:r>
            </w:ins>
            <w:ins w:id="32" w:author="Ericsson_JY" w:date="2024-10-07T22:49:00Z">
              <w:r w:rsidR="00D43D31">
                <w:rPr>
                  <w:lang w:eastAsia="zh-CN"/>
                </w:rPr>
                <w:t>.</w:t>
              </w:r>
            </w:ins>
          </w:p>
        </w:tc>
      </w:tr>
      <w:tr w:rsidR="005411AB" w14:paraId="7D760826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49AA55" w14:textId="77777777" w:rsidR="005411AB" w:rsidRDefault="005411AB" w:rsidP="00147E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84756" w14:textId="77777777" w:rsidR="005411AB" w:rsidRDefault="005411AB" w:rsidP="00147E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5757A85" w14:textId="77777777" w:rsidR="005411AB" w:rsidRDefault="005411AB" w:rsidP="00147E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16B6" w14:textId="77777777" w:rsidR="005411AB" w:rsidRDefault="005411AB" w:rsidP="00147E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ML model training request was failure.</w:t>
            </w:r>
          </w:p>
        </w:tc>
      </w:tr>
      <w:tr w:rsidR="005411AB" w14:paraId="2A61F03B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239750" w14:textId="77777777" w:rsidR="005411AB" w:rsidRDefault="005411AB" w:rsidP="00147E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09521" w14:textId="77777777" w:rsidR="005411AB" w:rsidRDefault="005411AB" w:rsidP="00147E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EE3F" w14:textId="77777777" w:rsidR="005411AB" w:rsidRDefault="005411AB" w:rsidP="00147E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for the failure.</w:t>
            </w:r>
          </w:p>
        </w:tc>
      </w:tr>
      <w:tr w:rsidR="005411AB" w14:paraId="4F094F77" w14:textId="77777777" w:rsidTr="00147EE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DF54" w14:textId="77777777" w:rsidR="005411AB" w:rsidRDefault="005411AB" w:rsidP="00147E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NOTE: At least one of these information elements shall be present</w:t>
            </w:r>
          </w:p>
        </w:tc>
      </w:tr>
    </w:tbl>
    <w:p w14:paraId="02311D1D" w14:textId="77777777" w:rsidR="005411AB" w:rsidRDefault="005411AB" w:rsidP="000A04E1">
      <w:pPr>
        <w:pStyle w:val="B1"/>
        <w:ind w:left="0" w:firstLine="0"/>
        <w:rPr>
          <w:lang w:eastAsia="zh-CN"/>
        </w:rPr>
      </w:pPr>
    </w:p>
    <w:bookmarkEnd w:id="6"/>
    <w:bookmarkEnd w:id="7"/>
    <w:bookmarkEnd w:id="8"/>
    <w:p w14:paraId="1B85143A" w14:textId="77777777" w:rsidR="00F02948" w:rsidRDefault="00F02948" w:rsidP="0067489F"/>
    <w:p w14:paraId="7FB23C94" w14:textId="77777777" w:rsidR="00967D3B" w:rsidRPr="0037232D" w:rsidRDefault="00967D3B" w:rsidP="00967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21FAE32" w14:textId="3652CB25" w:rsidR="009F52C3" w:rsidRDefault="009F52C3" w:rsidP="009F52C3">
      <w:pPr>
        <w:pStyle w:val="Heading2"/>
        <w:rPr>
          <w:ins w:id="33" w:author="Ericsson_JY_r1" w:date="2024-10-16T02:09:00Z"/>
          <w:noProof/>
        </w:rPr>
      </w:pPr>
      <w:bookmarkStart w:id="34" w:name="_Toc175663222"/>
      <w:bookmarkStart w:id="35" w:name="_Toc9812499"/>
      <w:bookmarkStart w:id="36" w:name="_Toc9812743"/>
      <w:bookmarkStart w:id="37" w:name="_Toc131193743"/>
      <w:bookmarkStart w:id="38" w:name="_Toc178069830"/>
      <w:ins w:id="39" w:author="Ericsson_JY_r1" w:date="2024-10-16T02:09:00Z">
        <w:r>
          <w:rPr>
            <w:noProof/>
          </w:rPr>
          <w:lastRenderedPageBreak/>
          <w:t>9.x</w:t>
        </w:r>
        <w:r>
          <w:rPr>
            <w:noProof/>
          </w:rPr>
          <w:tab/>
        </w:r>
        <w:bookmarkEnd w:id="34"/>
        <w:r>
          <w:rPr>
            <w:noProof/>
          </w:rPr>
          <w:t>ML model training API</w:t>
        </w:r>
      </w:ins>
    </w:p>
    <w:p w14:paraId="546A7DD1" w14:textId="77777777" w:rsidR="009F52C3" w:rsidRDefault="009F52C3" w:rsidP="009F52C3">
      <w:pPr>
        <w:pStyle w:val="Heading3"/>
        <w:rPr>
          <w:ins w:id="40" w:author="Ericsson_JY_r1" w:date="2024-10-16T02:09:00Z"/>
          <w:noProof/>
        </w:rPr>
      </w:pPr>
      <w:bookmarkStart w:id="41" w:name="_Toc57673584"/>
      <w:bookmarkStart w:id="42" w:name="_Toc178194366"/>
      <w:ins w:id="43" w:author="Ericsson_JY_r1" w:date="2024-10-16T02:09:00Z">
        <w:r>
          <w:rPr>
            <w:noProof/>
          </w:rPr>
          <w:t>9.x.1</w:t>
        </w:r>
        <w:r>
          <w:rPr>
            <w:noProof/>
          </w:rPr>
          <w:tab/>
          <w:t>General</w:t>
        </w:r>
        <w:bookmarkEnd w:id="41"/>
        <w:bookmarkEnd w:id="42"/>
      </w:ins>
    </w:p>
    <w:p w14:paraId="1469A9F9" w14:textId="099A26D8" w:rsidR="009F52C3" w:rsidRDefault="009F52C3" w:rsidP="009F52C3">
      <w:pPr>
        <w:rPr>
          <w:ins w:id="44" w:author="Ericsson_JY_r1" w:date="2024-10-16T02:09:00Z"/>
          <w:noProof/>
        </w:rPr>
      </w:pPr>
      <w:ins w:id="45" w:author="Ericsson_JY_r1" w:date="2024-10-16T02:09:00Z">
        <w:r>
          <w:rPr>
            <w:noProof/>
          </w:rPr>
          <w:t>Table 9.x.1-1 illustrates the API for ML model training.</w:t>
        </w:r>
      </w:ins>
      <w:ins w:id="46" w:author="Ericsson_JY_r1" w:date="2024-10-16T02:11:00Z">
        <w:r w:rsidR="00B34306" w:rsidRPr="00B34306">
          <w:t xml:space="preserve"> </w:t>
        </w:r>
        <w:r w:rsidR="00B34306" w:rsidRPr="00273843">
          <w:t xml:space="preserve">This API enables the VAL server to communicate with the </w:t>
        </w:r>
        <w:r w:rsidR="00B34306">
          <w:t>AIMLE</w:t>
        </w:r>
        <w:r w:rsidR="00B34306" w:rsidRPr="00273843">
          <w:t xml:space="preserve"> server for </w:t>
        </w:r>
        <w:r w:rsidR="00B34306" w:rsidRPr="003C18BB">
          <w:t>ML model training</w:t>
        </w:r>
        <w:r w:rsidR="00B34306" w:rsidRPr="00273843">
          <w:t>.</w:t>
        </w:r>
      </w:ins>
    </w:p>
    <w:p w14:paraId="34AA7047" w14:textId="18C295ED" w:rsidR="009F52C3" w:rsidRDefault="009F52C3" w:rsidP="009F52C3">
      <w:pPr>
        <w:jc w:val="center"/>
        <w:rPr>
          <w:ins w:id="47" w:author="Ericsson_JY_r1" w:date="2024-10-16T02:09:00Z"/>
          <w:b/>
          <w:noProof/>
        </w:rPr>
      </w:pPr>
      <w:ins w:id="48" w:author="Ericsson_JY_r1" w:date="2024-10-16T02:09:00Z">
        <w:r>
          <w:rPr>
            <w:b/>
            <w:noProof/>
          </w:rPr>
          <w:t>Table 9.x.1-1: Aimles_MLModel</w:t>
        </w:r>
      </w:ins>
      <w:ins w:id="49" w:author="Ericsson_JY_r1" w:date="2024-10-16T02:10:00Z">
        <w:r>
          <w:rPr>
            <w:b/>
            <w:noProof/>
          </w:rPr>
          <w:t>Training</w:t>
        </w:r>
      </w:ins>
      <w:ins w:id="50" w:author="Ericsson_JY_r1" w:date="2024-10-16T02:09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9F52C3" w14:paraId="5BD8E697" w14:textId="77777777" w:rsidTr="009F52C3">
        <w:trPr>
          <w:jc w:val="center"/>
          <w:ins w:id="51" w:author="Ericsson_JY_r1" w:date="2024-10-16T02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1DD3" w14:textId="77777777" w:rsidR="009F52C3" w:rsidRDefault="009F52C3">
            <w:pPr>
              <w:rPr>
                <w:ins w:id="52" w:author="Ericsson_JY_r1" w:date="2024-10-16T02:09:00Z"/>
                <w:b/>
                <w:noProof/>
              </w:rPr>
            </w:pPr>
            <w:bookmarkStart w:id="53" w:name="MCCQCTEMPBM_00000022"/>
            <w:ins w:id="54" w:author="Ericsson_JY_r1" w:date="2024-10-16T02:09:00Z">
              <w:r>
                <w:rPr>
                  <w:b/>
                  <w:noProof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ECD0" w14:textId="77777777" w:rsidR="009F52C3" w:rsidRDefault="009F52C3">
            <w:pPr>
              <w:rPr>
                <w:ins w:id="55" w:author="Ericsson_JY_r1" w:date="2024-10-16T02:09:00Z"/>
                <w:b/>
                <w:noProof/>
              </w:rPr>
            </w:pPr>
            <w:ins w:id="56" w:author="Ericsson_JY_r1" w:date="2024-10-16T02:09:00Z">
              <w:r>
                <w:rPr>
                  <w:b/>
                  <w:noProof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B423" w14:textId="77777777" w:rsidR="009F52C3" w:rsidRDefault="009F52C3">
            <w:pPr>
              <w:rPr>
                <w:ins w:id="57" w:author="Ericsson_JY_r1" w:date="2024-10-16T02:09:00Z"/>
                <w:b/>
                <w:noProof/>
              </w:rPr>
            </w:pPr>
            <w:ins w:id="58" w:author="Ericsson_JY_r1" w:date="2024-10-16T02:09:00Z">
              <w:r>
                <w:rPr>
                  <w:b/>
                  <w:noProof/>
                </w:rPr>
                <w:t>Operation</w:t>
              </w:r>
            </w:ins>
          </w:p>
          <w:p w14:paraId="369E94FB" w14:textId="77777777" w:rsidR="009F52C3" w:rsidRDefault="009F52C3">
            <w:pPr>
              <w:rPr>
                <w:ins w:id="59" w:author="Ericsson_JY_r1" w:date="2024-10-16T02:09:00Z"/>
                <w:b/>
                <w:noProof/>
              </w:rPr>
            </w:pPr>
            <w:ins w:id="60" w:author="Ericsson_JY_r1" w:date="2024-10-16T02:09:00Z">
              <w:r>
                <w:rPr>
                  <w:b/>
                  <w:noProof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3B2B" w14:textId="77777777" w:rsidR="009F52C3" w:rsidRDefault="009F52C3">
            <w:pPr>
              <w:rPr>
                <w:ins w:id="61" w:author="Ericsson_JY_r1" w:date="2024-10-16T02:09:00Z"/>
                <w:b/>
                <w:noProof/>
              </w:rPr>
            </w:pPr>
            <w:ins w:id="62" w:author="Ericsson_JY_r1" w:date="2024-10-16T02:09:00Z">
              <w:r>
                <w:rPr>
                  <w:b/>
                  <w:noProof/>
                </w:rPr>
                <w:t>Consumer(s)</w:t>
              </w:r>
            </w:ins>
          </w:p>
        </w:tc>
      </w:tr>
      <w:tr w:rsidR="009F52C3" w14:paraId="536B2C24" w14:textId="77777777" w:rsidTr="009F52C3">
        <w:trPr>
          <w:jc w:val="center"/>
          <w:ins w:id="63" w:author="Ericsson_JY_r1" w:date="2024-10-16T02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265E" w14:textId="25604327" w:rsidR="009F52C3" w:rsidRDefault="009F52C3">
            <w:pPr>
              <w:rPr>
                <w:ins w:id="64" w:author="Ericsson_JY_r1" w:date="2024-10-16T02:09:00Z"/>
                <w:noProof/>
              </w:rPr>
            </w:pPr>
            <w:ins w:id="65" w:author="Ericsson_JY_r1" w:date="2024-10-16T02:09:00Z">
              <w:r>
                <w:rPr>
                  <w:noProof/>
                </w:rPr>
                <w:t>Aimles_MLModel</w:t>
              </w:r>
            </w:ins>
            <w:ins w:id="66" w:author="Ericsson_JY_r1" w:date="2024-10-16T02:10:00Z">
              <w:r>
                <w:rPr>
                  <w:noProof/>
                </w:rPr>
                <w:t>Training</w:t>
              </w:r>
            </w:ins>
            <w:ins w:id="67" w:author="Ericsson_JY_r1" w:date="2024-10-16T02:09:00Z"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B320" w14:textId="77777777" w:rsidR="009F52C3" w:rsidRDefault="009F52C3">
            <w:pPr>
              <w:rPr>
                <w:ins w:id="68" w:author="Ericsson_JY_r1" w:date="2024-10-16T02:09:00Z"/>
                <w:noProof/>
              </w:rPr>
            </w:pPr>
            <w:ins w:id="69" w:author="Ericsson_JY_r1" w:date="2024-10-16T02:09:00Z">
              <w:r>
                <w:rPr>
                  <w:noProof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9756" w14:textId="77777777" w:rsidR="009F52C3" w:rsidRDefault="009F52C3">
            <w:pPr>
              <w:rPr>
                <w:ins w:id="70" w:author="Ericsson_JY_r1" w:date="2024-10-16T02:09:00Z"/>
                <w:noProof/>
              </w:rPr>
            </w:pPr>
            <w:ins w:id="71" w:author="Ericsson_JY_r1" w:date="2024-10-16T02:09:00Z">
              <w:r>
                <w:rPr>
                  <w:noProof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8760" w14:textId="0952B18A" w:rsidR="009F52C3" w:rsidRDefault="009F52C3">
            <w:pPr>
              <w:rPr>
                <w:ins w:id="72" w:author="Ericsson_JY_r1" w:date="2024-10-16T02:09:00Z"/>
                <w:noProof/>
              </w:rPr>
            </w:pPr>
            <w:ins w:id="73" w:author="Ericsson_JY_r1" w:date="2024-10-16T02:09:00Z">
              <w:r>
                <w:rPr>
                  <w:noProof/>
                </w:rPr>
                <w:t>VAL Server</w:t>
              </w:r>
            </w:ins>
          </w:p>
        </w:tc>
      </w:tr>
      <w:bookmarkEnd w:id="53"/>
    </w:tbl>
    <w:p w14:paraId="61460189" w14:textId="77777777" w:rsidR="009F52C3" w:rsidRDefault="009F52C3" w:rsidP="009F52C3">
      <w:pPr>
        <w:rPr>
          <w:ins w:id="74" w:author="Ericsson_JY_r1" w:date="2024-10-16T02:09:00Z"/>
          <w:noProof/>
        </w:rPr>
      </w:pPr>
    </w:p>
    <w:p w14:paraId="55B5E0ED" w14:textId="32AC4499" w:rsidR="009F52C3" w:rsidRDefault="009F52C3" w:rsidP="009F52C3">
      <w:pPr>
        <w:pStyle w:val="Heading3"/>
        <w:rPr>
          <w:ins w:id="75" w:author="Ericsson_JY_r1" w:date="2024-10-16T02:09:00Z"/>
          <w:noProof/>
        </w:rPr>
      </w:pPr>
      <w:bookmarkStart w:id="76" w:name="_Toc57673585"/>
      <w:bookmarkStart w:id="77" w:name="_Toc178194367"/>
      <w:ins w:id="78" w:author="Ericsson_JY_r1" w:date="2024-10-16T02:09:00Z">
        <w:r>
          <w:rPr>
            <w:noProof/>
          </w:rPr>
          <w:t>9.x.2</w:t>
        </w:r>
        <w:r>
          <w:rPr>
            <w:noProof/>
          </w:rPr>
          <w:tab/>
          <w:t>Aimles_MLModel</w:t>
        </w:r>
      </w:ins>
      <w:ins w:id="79" w:author="Ericsson_JY_r1" w:date="2024-10-16T02:11:00Z">
        <w:r w:rsidR="006D4763">
          <w:rPr>
            <w:noProof/>
          </w:rPr>
          <w:t>Training</w:t>
        </w:r>
      </w:ins>
      <w:ins w:id="80" w:author="Ericsson_JY_r1" w:date="2024-10-16T02:09:00Z">
        <w:r>
          <w:rPr>
            <w:noProof/>
          </w:rPr>
          <w:t>_Request operation</w:t>
        </w:r>
        <w:bookmarkEnd w:id="76"/>
        <w:bookmarkEnd w:id="77"/>
      </w:ins>
    </w:p>
    <w:p w14:paraId="3D82BD1D" w14:textId="350474DD" w:rsidR="009F52C3" w:rsidRDefault="009F52C3" w:rsidP="009F52C3">
      <w:pPr>
        <w:rPr>
          <w:ins w:id="81" w:author="Ericsson_JY_r1" w:date="2024-10-16T02:09:00Z"/>
          <w:noProof/>
        </w:rPr>
      </w:pPr>
      <w:ins w:id="82" w:author="Ericsson_JY_r1" w:date="2024-10-16T02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Aimles_MLModel</w:t>
        </w:r>
      </w:ins>
      <w:ins w:id="83" w:author="Ericsson_JY_r1" w:date="2024-10-16T02:11:00Z">
        <w:r w:rsidR="006D4763">
          <w:rPr>
            <w:noProof/>
          </w:rPr>
          <w:t>Training</w:t>
        </w:r>
      </w:ins>
      <w:ins w:id="84" w:author="Ericsson_JY_r1" w:date="2024-10-16T02:09:00Z">
        <w:r>
          <w:rPr>
            <w:noProof/>
          </w:rPr>
          <w:t>_Request</w:t>
        </w:r>
      </w:ins>
    </w:p>
    <w:p w14:paraId="5B9DD348" w14:textId="3A4E5E4F" w:rsidR="009F52C3" w:rsidRDefault="009F52C3" w:rsidP="009F52C3">
      <w:pPr>
        <w:rPr>
          <w:ins w:id="85" w:author="Ericsson_JY_r1" w:date="2024-10-16T02:09:00Z"/>
          <w:noProof/>
        </w:rPr>
      </w:pPr>
      <w:ins w:id="86" w:author="Ericsson_JY_r1" w:date="2024-10-16T02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ML Model </w:t>
        </w:r>
      </w:ins>
      <w:ins w:id="87" w:author="Ericsson_JY_r1" w:date="2024-10-16T02:11:00Z">
        <w:r w:rsidR="006D4763">
          <w:rPr>
            <w:noProof/>
          </w:rPr>
          <w:t>training</w:t>
        </w:r>
      </w:ins>
      <w:ins w:id="88" w:author="Ericsson_JY_r1" w:date="2024-10-16T02:09:00Z">
        <w:r>
          <w:rPr>
            <w:noProof/>
          </w:rPr>
          <w:t>.</w:t>
        </w:r>
      </w:ins>
    </w:p>
    <w:p w14:paraId="50BF5183" w14:textId="027EB9D2" w:rsidR="009F52C3" w:rsidRDefault="009F52C3" w:rsidP="009F52C3">
      <w:pPr>
        <w:rPr>
          <w:ins w:id="89" w:author="Ericsson_JY_r1" w:date="2024-10-16T02:09:00Z"/>
          <w:noProof/>
        </w:rPr>
      </w:pPr>
      <w:ins w:id="90" w:author="Ericsson_JY_r1" w:date="2024-10-16T02:09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91" w:author="Ericsson_JY_r1" w:date="2024-10-16T02:12:00Z">
        <w:r w:rsidR="00B34306">
          <w:rPr>
            <w:noProof/>
          </w:rPr>
          <w:t>3</w:t>
        </w:r>
      </w:ins>
      <w:ins w:id="92" w:author="Ericsson_JY_r1" w:date="2024-10-16T02:09:00Z">
        <w:r>
          <w:rPr>
            <w:noProof/>
          </w:rPr>
          <w:t>.3.1.</w:t>
        </w:r>
      </w:ins>
    </w:p>
    <w:p w14:paraId="56A6FF0E" w14:textId="7B16B403" w:rsidR="009F52C3" w:rsidRDefault="009F52C3" w:rsidP="009F52C3">
      <w:pPr>
        <w:rPr>
          <w:ins w:id="93" w:author="Ericsson_JY_r1" w:date="2024-10-16T02:09:00Z"/>
          <w:noProof/>
        </w:rPr>
      </w:pPr>
      <w:ins w:id="94" w:author="Ericsson_JY_r1" w:date="2024-10-16T02:09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95" w:author="Ericsson_JY_r1" w:date="2024-10-16T02:12:00Z">
        <w:r w:rsidR="00B34306">
          <w:rPr>
            <w:noProof/>
          </w:rPr>
          <w:t>3</w:t>
        </w:r>
      </w:ins>
      <w:ins w:id="96" w:author="Ericsson_JY_r1" w:date="2024-10-16T02:09:00Z">
        <w:r>
          <w:rPr>
            <w:noProof/>
          </w:rPr>
          <w:t>.3.2</w:t>
        </w:r>
        <w:r>
          <w:rPr>
            <w:i/>
            <w:noProof/>
          </w:rPr>
          <w:t>.</w:t>
        </w:r>
      </w:ins>
    </w:p>
    <w:p w14:paraId="3AAC39E4" w14:textId="03AE9157" w:rsidR="00967D3B" w:rsidRDefault="009F52C3" w:rsidP="0067489F">
      <w:pPr>
        <w:rPr>
          <w:noProof/>
        </w:rPr>
      </w:pPr>
      <w:ins w:id="97" w:author="Ericsson_JY_r1" w:date="2024-10-16T02:09:00Z">
        <w:r>
          <w:rPr>
            <w:noProof/>
          </w:rPr>
          <w:t>See clause 8.</w:t>
        </w:r>
      </w:ins>
      <w:ins w:id="98" w:author="Ericsson_JY_r1" w:date="2024-10-16T02:12:00Z">
        <w:r w:rsidR="00B34306">
          <w:rPr>
            <w:noProof/>
          </w:rPr>
          <w:t>3</w:t>
        </w:r>
      </w:ins>
      <w:ins w:id="99" w:author="Ericsson_JY_r1" w:date="2024-10-16T02:09:00Z">
        <w:r>
          <w:rPr>
            <w:noProof/>
          </w:rPr>
          <w:t>.2 for details of usage of this operation.</w:t>
        </w:r>
      </w:ins>
      <w:bookmarkEnd w:id="35"/>
      <w:bookmarkEnd w:id="36"/>
      <w:bookmarkEnd w:id="37"/>
      <w:bookmarkEnd w:id="38"/>
    </w:p>
    <w:p w14:paraId="7DF6E65C" w14:textId="77777777" w:rsidR="00D14E5D" w:rsidRDefault="00D14E5D" w:rsidP="0067489F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EE6B" w14:textId="77777777" w:rsidR="00EC3E59" w:rsidRDefault="00EC3E59">
      <w:r>
        <w:separator/>
      </w:r>
    </w:p>
  </w:endnote>
  <w:endnote w:type="continuationSeparator" w:id="0">
    <w:p w14:paraId="753B60A8" w14:textId="77777777" w:rsidR="00EC3E59" w:rsidRDefault="00EC3E59">
      <w:r>
        <w:continuationSeparator/>
      </w:r>
    </w:p>
  </w:endnote>
  <w:endnote w:type="continuationNotice" w:id="1">
    <w:p w14:paraId="20CACF08" w14:textId="77777777" w:rsidR="00EC3E59" w:rsidRDefault="00EC3E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B208D" w14:textId="77777777" w:rsidR="00EC3E59" w:rsidRDefault="00EC3E59">
      <w:r>
        <w:separator/>
      </w:r>
    </w:p>
  </w:footnote>
  <w:footnote w:type="continuationSeparator" w:id="0">
    <w:p w14:paraId="5DEE9E39" w14:textId="77777777" w:rsidR="00EC3E59" w:rsidRDefault="00EC3E59">
      <w:r>
        <w:continuationSeparator/>
      </w:r>
    </w:p>
  </w:footnote>
  <w:footnote w:type="continuationNotice" w:id="1">
    <w:p w14:paraId="6D689B63" w14:textId="77777777" w:rsidR="00EC3E59" w:rsidRDefault="00EC3E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9049C"/>
    <w:multiLevelType w:val="hybridMultilevel"/>
    <w:tmpl w:val="12E2CB1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53897"/>
    <w:multiLevelType w:val="hybridMultilevel"/>
    <w:tmpl w:val="96B40ACA"/>
    <w:lvl w:ilvl="0" w:tplc="C38670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19900A2"/>
    <w:multiLevelType w:val="hybridMultilevel"/>
    <w:tmpl w:val="E9142186"/>
    <w:lvl w:ilvl="0" w:tplc="FFFFFFFF">
      <w:start w:val="1"/>
      <w:numFmt w:val="decimal"/>
      <w:lvlText w:val="%1."/>
      <w:lvlJc w:val="left"/>
      <w:pPr>
        <w:ind w:left="2084" w:hanging="360"/>
      </w:pPr>
    </w:lvl>
    <w:lvl w:ilvl="1" w:tplc="0409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5"/>
  </w:num>
  <w:num w:numId="2" w16cid:durableId="232281750">
    <w:abstractNumId w:val="20"/>
  </w:num>
  <w:num w:numId="3" w16cid:durableId="642272985">
    <w:abstractNumId w:val="24"/>
  </w:num>
  <w:num w:numId="4" w16cid:durableId="1560938128">
    <w:abstractNumId w:val="11"/>
  </w:num>
  <w:num w:numId="5" w16cid:durableId="417755426">
    <w:abstractNumId w:val="5"/>
  </w:num>
  <w:num w:numId="6" w16cid:durableId="1918130876">
    <w:abstractNumId w:val="22"/>
  </w:num>
  <w:num w:numId="7" w16cid:durableId="1731491098">
    <w:abstractNumId w:val="27"/>
  </w:num>
  <w:num w:numId="8" w16cid:durableId="1901670010">
    <w:abstractNumId w:val="14"/>
  </w:num>
  <w:num w:numId="9" w16cid:durableId="1997763505">
    <w:abstractNumId w:val="4"/>
  </w:num>
  <w:num w:numId="10" w16cid:durableId="816923751">
    <w:abstractNumId w:val="3"/>
  </w:num>
  <w:num w:numId="11" w16cid:durableId="1445610558">
    <w:abstractNumId w:val="7"/>
  </w:num>
  <w:num w:numId="12" w16cid:durableId="406852868">
    <w:abstractNumId w:val="9"/>
  </w:num>
  <w:num w:numId="13" w16cid:durableId="223876990">
    <w:abstractNumId w:val="37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8"/>
  </w:num>
  <w:num w:numId="17" w16cid:durableId="1736276651">
    <w:abstractNumId w:val="13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3"/>
  </w:num>
  <w:num w:numId="21" w16cid:durableId="208029527">
    <w:abstractNumId w:val="15"/>
  </w:num>
  <w:num w:numId="22" w16cid:durableId="1582375614">
    <w:abstractNumId w:val="10"/>
  </w:num>
  <w:num w:numId="23" w16cid:durableId="770276652">
    <w:abstractNumId w:val="12"/>
  </w:num>
  <w:num w:numId="24" w16cid:durableId="1280992138">
    <w:abstractNumId w:val="36"/>
  </w:num>
  <w:num w:numId="25" w16cid:durableId="291206300">
    <w:abstractNumId w:val="26"/>
  </w:num>
  <w:num w:numId="26" w16cid:durableId="1882403145">
    <w:abstractNumId w:val="16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8"/>
  </w:num>
  <w:num w:numId="30" w16cid:durableId="616640929">
    <w:abstractNumId w:val="6"/>
  </w:num>
  <w:num w:numId="31" w16cid:durableId="1760783654">
    <w:abstractNumId w:val="2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30"/>
  </w:num>
  <w:num w:numId="36" w16cid:durableId="15042730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3915008">
    <w:abstractNumId w:val="17"/>
  </w:num>
  <w:num w:numId="38" w16cid:durableId="21329352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1AF"/>
    <w:rsid w:val="00002BC4"/>
    <w:rsid w:val="00002CA9"/>
    <w:rsid w:val="00004E42"/>
    <w:rsid w:val="0000522A"/>
    <w:rsid w:val="00005634"/>
    <w:rsid w:val="00006732"/>
    <w:rsid w:val="00007835"/>
    <w:rsid w:val="0001062D"/>
    <w:rsid w:val="00010885"/>
    <w:rsid w:val="00011589"/>
    <w:rsid w:val="000115DD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4FFC"/>
    <w:rsid w:val="00036188"/>
    <w:rsid w:val="000366E5"/>
    <w:rsid w:val="00036BCA"/>
    <w:rsid w:val="0003778A"/>
    <w:rsid w:val="00037904"/>
    <w:rsid w:val="0004023A"/>
    <w:rsid w:val="00040264"/>
    <w:rsid w:val="000403E5"/>
    <w:rsid w:val="0004046A"/>
    <w:rsid w:val="0004113F"/>
    <w:rsid w:val="00041439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677E5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2FF4"/>
    <w:rsid w:val="00093A72"/>
    <w:rsid w:val="00095141"/>
    <w:rsid w:val="000951E6"/>
    <w:rsid w:val="00095D03"/>
    <w:rsid w:val="0009643E"/>
    <w:rsid w:val="00096D54"/>
    <w:rsid w:val="00097610"/>
    <w:rsid w:val="00097D3D"/>
    <w:rsid w:val="000A04E1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B78E4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1BC8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534"/>
    <w:rsid w:val="001147F9"/>
    <w:rsid w:val="00116732"/>
    <w:rsid w:val="00116ADB"/>
    <w:rsid w:val="00116D92"/>
    <w:rsid w:val="00117229"/>
    <w:rsid w:val="00117549"/>
    <w:rsid w:val="0012057C"/>
    <w:rsid w:val="00121197"/>
    <w:rsid w:val="0012223A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36CD8"/>
    <w:rsid w:val="00140445"/>
    <w:rsid w:val="00140681"/>
    <w:rsid w:val="0014118D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5861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76A23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4C1E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2A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274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A8D"/>
    <w:rsid w:val="001C4B03"/>
    <w:rsid w:val="001C557E"/>
    <w:rsid w:val="001C568E"/>
    <w:rsid w:val="001C5DCC"/>
    <w:rsid w:val="001C5DEF"/>
    <w:rsid w:val="001C6019"/>
    <w:rsid w:val="001C6C9C"/>
    <w:rsid w:val="001C7A30"/>
    <w:rsid w:val="001C7C7F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28F1"/>
    <w:rsid w:val="001E3B94"/>
    <w:rsid w:val="001E41F3"/>
    <w:rsid w:val="001E47AE"/>
    <w:rsid w:val="001E4FF3"/>
    <w:rsid w:val="001E5A1C"/>
    <w:rsid w:val="001E6804"/>
    <w:rsid w:val="001E7590"/>
    <w:rsid w:val="001F1731"/>
    <w:rsid w:val="001F17B7"/>
    <w:rsid w:val="001F2963"/>
    <w:rsid w:val="001F2ADE"/>
    <w:rsid w:val="001F38F7"/>
    <w:rsid w:val="001F50C0"/>
    <w:rsid w:val="001F533A"/>
    <w:rsid w:val="001F55F1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094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27D"/>
    <w:rsid w:val="00221403"/>
    <w:rsid w:val="00221591"/>
    <w:rsid w:val="00222BA8"/>
    <w:rsid w:val="002233E4"/>
    <w:rsid w:val="002238A2"/>
    <w:rsid w:val="00225579"/>
    <w:rsid w:val="00225CD5"/>
    <w:rsid w:val="00225F11"/>
    <w:rsid w:val="0022615B"/>
    <w:rsid w:val="002264CD"/>
    <w:rsid w:val="00226F27"/>
    <w:rsid w:val="00227111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C52"/>
    <w:rsid w:val="00296E1F"/>
    <w:rsid w:val="00296EFB"/>
    <w:rsid w:val="00296F81"/>
    <w:rsid w:val="00296FA1"/>
    <w:rsid w:val="00297FD0"/>
    <w:rsid w:val="002A1699"/>
    <w:rsid w:val="002A195B"/>
    <w:rsid w:val="002A1D61"/>
    <w:rsid w:val="002A261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3CD0"/>
    <w:rsid w:val="002B4199"/>
    <w:rsid w:val="002B4790"/>
    <w:rsid w:val="002B4FBD"/>
    <w:rsid w:val="002B5F58"/>
    <w:rsid w:val="002B6900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29D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3999"/>
    <w:rsid w:val="002F4979"/>
    <w:rsid w:val="002F553D"/>
    <w:rsid w:val="002F6088"/>
    <w:rsid w:val="002F63C1"/>
    <w:rsid w:val="002F6C8C"/>
    <w:rsid w:val="002F7076"/>
    <w:rsid w:val="002F7212"/>
    <w:rsid w:val="002F79A0"/>
    <w:rsid w:val="002F7CED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1C3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5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CE2"/>
    <w:rsid w:val="00362435"/>
    <w:rsid w:val="00362A2C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18F5"/>
    <w:rsid w:val="0037232D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9696D"/>
    <w:rsid w:val="003A238A"/>
    <w:rsid w:val="003A23DD"/>
    <w:rsid w:val="003A25B6"/>
    <w:rsid w:val="003A2907"/>
    <w:rsid w:val="003A3859"/>
    <w:rsid w:val="003A4A7A"/>
    <w:rsid w:val="003A5506"/>
    <w:rsid w:val="003A5707"/>
    <w:rsid w:val="003A6BFF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444"/>
    <w:rsid w:val="003C071C"/>
    <w:rsid w:val="003C07D7"/>
    <w:rsid w:val="003C08DA"/>
    <w:rsid w:val="003C0923"/>
    <w:rsid w:val="003C18BB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2345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9AE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06676"/>
    <w:rsid w:val="0040677B"/>
    <w:rsid w:val="00406ADD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3A17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35F"/>
    <w:rsid w:val="0043395E"/>
    <w:rsid w:val="004339FA"/>
    <w:rsid w:val="00434FC2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497E"/>
    <w:rsid w:val="00445145"/>
    <w:rsid w:val="00445737"/>
    <w:rsid w:val="0044775A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19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977B3"/>
    <w:rsid w:val="00497EA9"/>
    <w:rsid w:val="004A021B"/>
    <w:rsid w:val="004A0420"/>
    <w:rsid w:val="004A1BB0"/>
    <w:rsid w:val="004A221A"/>
    <w:rsid w:val="004A2477"/>
    <w:rsid w:val="004A2611"/>
    <w:rsid w:val="004A2DBD"/>
    <w:rsid w:val="004A41A1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04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13C"/>
    <w:rsid w:val="004E724F"/>
    <w:rsid w:val="004E7A96"/>
    <w:rsid w:val="004F0787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3151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65B0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6B72"/>
    <w:rsid w:val="00537E77"/>
    <w:rsid w:val="00540E47"/>
    <w:rsid w:val="00541071"/>
    <w:rsid w:val="005411AB"/>
    <w:rsid w:val="005417B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217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4E89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4E0"/>
    <w:rsid w:val="00585996"/>
    <w:rsid w:val="00586B19"/>
    <w:rsid w:val="0058703A"/>
    <w:rsid w:val="005912FE"/>
    <w:rsid w:val="005913F8"/>
    <w:rsid w:val="00593CA0"/>
    <w:rsid w:val="005946D4"/>
    <w:rsid w:val="0059478F"/>
    <w:rsid w:val="00595029"/>
    <w:rsid w:val="00595443"/>
    <w:rsid w:val="00596215"/>
    <w:rsid w:val="005964FB"/>
    <w:rsid w:val="00597073"/>
    <w:rsid w:val="005A0307"/>
    <w:rsid w:val="005A041B"/>
    <w:rsid w:val="005A0970"/>
    <w:rsid w:val="005A0B65"/>
    <w:rsid w:val="005A1112"/>
    <w:rsid w:val="005A1C29"/>
    <w:rsid w:val="005A1F8F"/>
    <w:rsid w:val="005A2068"/>
    <w:rsid w:val="005A2462"/>
    <w:rsid w:val="005A249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6AE8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B4B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65C4"/>
    <w:rsid w:val="006079A3"/>
    <w:rsid w:val="00607CA1"/>
    <w:rsid w:val="00612102"/>
    <w:rsid w:val="00613519"/>
    <w:rsid w:val="00613CC2"/>
    <w:rsid w:val="00615A6E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65BD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5D09"/>
    <w:rsid w:val="00656208"/>
    <w:rsid w:val="00656667"/>
    <w:rsid w:val="0065671A"/>
    <w:rsid w:val="00656D59"/>
    <w:rsid w:val="00657D5B"/>
    <w:rsid w:val="00657F90"/>
    <w:rsid w:val="006616F4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249"/>
    <w:rsid w:val="00682780"/>
    <w:rsid w:val="00682EDC"/>
    <w:rsid w:val="00683543"/>
    <w:rsid w:val="00683739"/>
    <w:rsid w:val="00683E6B"/>
    <w:rsid w:val="00684C4C"/>
    <w:rsid w:val="006855D1"/>
    <w:rsid w:val="00685F70"/>
    <w:rsid w:val="00686B1B"/>
    <w:rsid w:val="00686FAB"/>
    <w:rsid w:val="00687672"/>
    <w:rsid w:val="006877AA"/>
    <w:rsid w:val="00687DAE"/>
    <w:rsid w:val="00690ED5"/>
    <w:rsid w:val="00693DDC"/>
    <w:rsid w:val="00693FC0"/>
    <w:rsid w:val="006944F2"/>
    <w:rsid w:val="00695AC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86"/>
    <w:rsid w:val="006A0FAB"/>
    <w:rsid w:val="006A241A"/>
    <w:rsid w:val="006A2D2B"/>
    <w:rsid w:val="006A342F"/>
    <w:rsid w:val="006A3560"/>
    <w:rsid w:val="006A367B"/>
    <w:rsid w:val="006A44C0"/>
    <w:rsid w:val="006A6271"/>
    <w:rsid w:val="006A71B1"/>
    <w:rsid w:val="006B078A"/>
    <w:rsid w:val="006B0E58"/>
    <w:rsid w:val="006B28CE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4E45"/>
    <w:rsid w:val="006C70A6"/>
    <w:rsid w:val="006C76A3"/>
    <w:rsid w:val="006D05D8"/>
    <w:rsid w:val="006D072C"/>
    <w:rsid w:val="006D297D"/>
    <w:rsid w:val="006D31D4"/>
    <w:rsid w:val="006D3F8A"/>
    <w:rsid w:val="006D4207"/>
    <w:rsid w:val="006D4496"/>
    <w:rsid w:val="006D4763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37A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334"/>
    <w:rsid w:val="00712A2B"/>
    <w:rsid w:val="00713128"/>
    <w:rsid w:val="00713847"/>
    <w:rsid w:val="00714D8B"/>
    <w:rsid w:val="00715F32"/>
    <w:rsid w:val="00716B5B"/>
    <w:rsid w:val="00720624"/>
    <w:rsid w:val="00720704"/>
    <w:rsid w:val="00721328"/>
    <w:rsid w:val="007217E7"/>
    <w:rsid w:val="00722850"/>
    <w:rsid w:val="00722FA4"/>
    <w:rsid w:val="0072323A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3D47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0F36"/>
    <w:rsid w:val="00751A21"/>
    <w:rsid w:val="00751BC6"/>
    <w:rsid w:val="00751D7F"/>
    <w:rsid w:val="00751F1F"/>
    <w:rsid w:val="007520D2"/>
    <w:rsid w:val="007521C7"/>
    <w:rsid w:val="0075226B"/>
    <w:rsid w:val="007530E3"/>
    <w:rsid w:val="0075368B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11B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6B0B"/>
    <w:rsid w:val="00777DEF"/>
    <w:rsid w:val="00780355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C75"/>
    <w:rsid w:val="00785E2A"/>
    <w:rsid w:val="007860F6"/>
    <w:rsid w:val="00786694"/>
    <w:rsid w:val="00786DAD"/>
    <w:rsid w:val="00787B1C"/>
    <w:rsid w:val="00790A7B"/>
    <w:rsid w:val="00791BE2"/>
    <w:rsid w:val="00792281"/>
    <w:rsid w:val="00792A65"/>
    <w:rsid w:val="00793066"/>
    <w:rsid w:val="0079311F"/>
    <w:rsid w:val="0079369A"/>
    <w:rsid w:val="007954F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16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AD1"/>
    <w:rsid w:val="007E1F50"/>
    <w:rsid w:val="007E2408"/>
    <w:rsid w:val="007E27F5"/>
    <w:rsid w:val="007E33AD"/>
    <w:rsid w:val="007E3C82"/>
    <w:rsid w:val="007E3D6B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40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0379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1D68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977"/>
    <w:rsid w:val="00842C23"/>
    <w:rsid w:val="00842D8F"/>
    <w:rsid w:val="00843105"/>
    <w:rsid w:val="00843C3D"/>
    <w:rsid w:val="0084523B"/>
    <w:rsid w:val="00846481"/>
    <w:rsid w:val="00846898"/>
    <w:rsid w:val="00846CDF"/>
    <w:rsid w:val="00846E33"/>
    <w:rsid w:val="008476F7"/>
    <w:rsid w:val="00847D51"/>
    <w:rsid w:val="0085062D"/>
    <w:rsid w:val="00851235"/>
    <w:rsid w:val="00851892"/>
    <w:rsid w:val="00851980"/>
    <w:rsid w:val="00851D15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300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2786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3A5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6DF"/>
    <w:rsid w:val="008C1E65"/>
    <w:rsid w:val="008C4418"/>
    <w:rsid w:val="008C6AF9"/>
    <w:rsid w:val="008C72A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8E9"/>
    <w:rsid w:val="008F6EA5"/>
    <w:rsid w:val="008F6F86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03A"/>
    <w:rsid w:val="00910E3F"/>
    <w:rsid w:val="0091151F"/>
    <w:rsid w:val="0091213C"/>
    <w:rsid w:val="00912514"/>
    <w:rsid w:val="0091281A"/>
    <w:rsid w:val="00912F76"/>
    <w:rsid w:val="0091332A"/>
    <w:rsid w:val="009135D2"/>
    <w:rsid w:val="00913756"/>
    <w:rsid w:val="009141B9"/>
    <w:rsid w:val="009149E1"/>
    <w:rsid w:val="00914BF7"/>
    <w:rsid w:val="009162F9"/>
    <w:rsid w:val="0091633F"/>
    <w:rsid w:val="00916629"/>
    <w:rsid w:val="00916B9C"/>
    <w:rsid w:val="00917EEC"/>
    <w:rsid w:val="0092017C"/>
    <w:rsid w:val="00920A8F"/>
    <w:rsid w:val="00920DD0"/>
    <w:rsid w:val="00920EDB"/>
    <w:rsid w:val="009223F2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8BB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3B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0B7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A7888"/>
    <w:rsid w:val="009B3456"/>
    <w:rsid w:val="009B3EC8"/>
    <w:rsid w:val="009B560B"/>
    <w:rsid w:val="009B60D0"/>
    <w:rsid w:val="009B69F3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0AB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4B4D"/>
    <w:rsid w:val="009F52C3"/>
    <w:rsid w:val="009F54A0"/>
    <w:rsid w:val="009F5F2B"/>
    <w:rsid w:val="009F6C22"/>
    <w:rsid w:val="009F6D1C"/>
    <w:rsid w:val="009F7837"/>
    <w:rsid w:val="009F7FF6"/>
    <w:rsid w:val="00A00500"/>
    <w:rsid w:val="00A03054"/>
    <w:rsid w:val="00A04641"/>
    <w:rsid w:val="00A049EE"/>
    <w:rsid w:val="00A04F14"/>
    <w:rsid w:val="00A05B9C"/>
    <w:rsid w:val="00A07A9C"/>
    <w:rsid w:val="00A1011E"/>
    <w:rsid w:val="00A12075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670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47F22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3845"/>
    <w:rsid w:val="00A553F1"/>
    <w:rsid w:val="00A559F4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392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142C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10E"/>
    <w:rsid w:val="00A878C1"/>
    <w:rsid w:val="00A91B1C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5AC8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619"/>
    <w:rsid w:val="00AC4719"/>
    <w:rsid w:val="00AC5275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E6A94"/>
    <w:rsid w:val="00AF1AF0"/>
    <w:rsid w:val="00AF2AAC"/>
    <w:rsid w:val="00AF2F5A"/>
    <w:rsid w:val="00AF32C7"/>
    <w:rsid w:val="00AF5B89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092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08D8"/>
    <w:rsid w:val="00B2144A"/>
    <w:rsid w:val="00B22B0C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306"/>
    <w:rsid w:val="00B34AC7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4894"/>
    <w:rsid w:val="00B56429"/>
    <w:rsid w:val="00B564FE"/>
    <w:rsid w:val="00B57D01"/>
    <w:rsid w:val="00B607F3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15BC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0D0A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5D97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D7C82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B1A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8D2"/>
    <w:rsid w:val="00C009B2"/>
    <w:rsid w:val="00C00F7A"/>
    <w:rsid w:val="00C01AA6"/>
    <w:rsid w:val="00C01F98"/>
    <w:rsid w:val="00C035C4"/>
    <w:rsid w:val="00C03AC8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5E58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56B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284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487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812"/>
    <w:rsid w:val="00C7690E"/>
    <w:rsid w:val="00C7698B"/>
    <w:rsid w:val="00C76ED0"/>
    <w:rsid w:val="00C76FFD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2EE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14F4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2A3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641"/>
    <w:rsid w:val="00CB280A"/>
    <w:rsid w:val="00CB3F7A"/>
    <w:rsid w:val="00CB4111"/>
    <w:rsid w:val="00CB495E"/>
    <w:rsid w:val="00CB4A94"/>
    <w:rsid w:val="00CB5C2F"/>
    <w:rsid w:val="00CB718B"/>
    <w:rsid w:val="00CC0A1A"/>
    <w:rsid w:val="00CC22D4"/>
    <w:rsid w:val="00CC3A48"/>
    <w:rsid w:val="00CC3FB6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20C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768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39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D54"/>
    <w:rsid w:val="00D10E08"/>
    <w:rsid w:val="00D10E8E"/>
    <w:rsid w:val="00D11161"/>
    <w:rsid w:val="00D12045"/>
    <w:rsid w:val="00D132FE"/>
    <w:rsid w:val="00D13AF9"/>
    <w:rsid w:val="00D13F52"/>
    <w:rsid w:val="00D14AA9"/>
    <w:rsid w:val="00D14E5D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70A"/>
    <w:rsid w:val="00D3285D"/>
    <w:rsid w:val="00D33012"/>
    <w:rsid w:val="00D33419"/>
    <w:rsid w:val="00D33B6B"/>
    <w:rsid w:val="00D35805"/>
    <w:rsid w:val="00D35ABA"/>
    <w:rsid w:val="00D35F7A"/>
    <w:rsid w:val="00D36A54"/>
    <w:rsid w:val="00D371D7"/>
    <w:rsid w:val="00D372EA"/>
    <w:rsid w:val="00D37CD5"/>
    <w:rsid w:val="00D40051"/>
    <w:rsid w:val="00D407B1"/>
    <w:rsid w:val="00D418A7"/>
    <w:rsid w:val="00D41ADA"/>
    <w:rsid w:val="00D41EBE"/>
    <w:rsid w:val="00D42B9B"/>
    <w:rsid w:val="00D43D31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557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4BCF"/>
    <w:rsid w:val="00D75728"/>
    <w:rsid w:val="00D762AB"/>
    <w:rsid w:val="00D7662E"/>
    <w:rsid w:val="00D770FA"/>
    <w:rsid w:val="00D77BD0"/>
    <w:rsid w:val="00D80238"/>
    <w:rsid w:val="00D81173"/>
    <w:rsid w:val="00D816C1"/>
    <w:rsid w:val="00D81982"/>
    <w:rsid w:val="00D82048"/>
    <w:rsid w:val="00D82485"/>
    <w:rsid w:val="00D83BF8"/>
    <w:rsid w:val="00D83CB7"/>
    <w:rsid w:val="00D844A2"/>
    <w:rsid w:val="00D8470F"/>
    <w:rsid w:val="00D85500"/>
    <w:rsid w:val="00D86B04"/>
    <w:rsid w:val="00D86D70"/>
    <w:rsid w:val="00D90DB9"/>
    <w:rsid w:val="00D91284"/>
    <w:rsid w:val="00D912F5"/>
    <w:rsid w:val="00D91B59"/>
    <w:rsid w:val="00D932A4"/>
    <w:rsid w:val="00D93AC5"/>
    <w:rsid w:val="00D93B2A"/>
    <w:rsid w:val="00D94491"/>
    <w:rsid w:val="00D94914"/>
    <w:rsid w:val="00D95495"/>
    <w:rsid w:val="00D960F9"/>
    <w:rsid w:val="00D9687C"/>
    <w:rsid w:val="00D970C1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64D"/>
    <w:rsid w:val="00DA4A78"/>
    <w:rsid w:val="00DA4C8D"/>
    <w:rsid w:val="00DA5399"/>
    <w:rsid w:val="00DA5433"/>
    <w:rsid w:val="00DA5DA7"/>
    <w:rsid w:val="00DA6004"/>
    <w:rsid w:val="00DA6078"/>
    <w:rsid w:val="00DA6128"/>
    <w:rsid w:val="00DA62DE"/>
    <w:rsid w:val="00DA6E9D"/>
    <w:rsid w:val="00DA7326"/>
    <w:rsid w:val="00DA75EC"/>
    <w:rsid w:val="00DA7C1E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30F3"/>
    <w:rsid w:val="00DD35A2"/>
    <w:rsid w:val="00DD36B7"/>
    <w:rsid w:val="00DD4614"/>
    <w:rsid w:val="00DD534B"/>
    <w:rsid w:val="00DD570F"/>
    <w:rsid w:val="00DD5976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BAB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0E0"/>
    <w:rsid w:val="00E328DC"/>
    <w:rsid w:val="00E32984"/>
    <w:rsid w:val="00E32FD7"/>
    <w:rsid w:val="00E337FB"/>
    <w:rsid w:val="00E33940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0E7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45C"/>
    <w:rsid w:val="00E62552"/>
    <w:rsid w:val="00E62CD1"/>
    <w:rsid w:val="00E62FDB"/>
    <w:rsid w:val="00E6609C"/>
    <w:rsid w:val="00E66D88"/>
    <w:rsid w:val="00E672BC"/>
    <w:rsid w:val="00E67576"/>
    <w:rsid w:val="00E71595"/>
    <w:rsid w:val="00E71C0B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51D6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3905"/>
    <w:rsid w:val="00EB4FA3"/>
    <w:rsid w:val="00EB6F43"/>
    <w:rsid w:val="00EB77F5"/>
    <w:rsid w:val="00EC0C78"/>
    <w:rsid w:val="00EC173E"/>
    <w:rsid w:val="00EC1F78"/>
    <w:rsid w:val="00EC27AD"/>
    <w:rsid w:val="00EC3E59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3F2"/>
    <w:rsid w:val="00ED3687"/>
    <w:rsid w:val="00ED3964"/>
    <w:rsid w:val="00ED39EB"/>
    <w:rsid w:val="00ED3E63"/>
    <w:rsid w:val="00ED4075"/>
    <w:rsid w:val="00ED44D7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6B"/>
    <w:rsid w:val="00EF7691"/>
    <w:rsid w:val="00EF7A98"/>
    <w:rsid w:val="00F015C5"/>
    <w:rsid w:val="00F028F9"/>
    <w:rsid w:val="00F02948"/>
    <w:rsid w:val="00F0457D"/>
    <w:rsid w:val="00F047F6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059"/>
    <w:rsid w:val="00F41581"/>
    <w:rsid w:val="00F41EF5"/>
    <w:rsid w:val="00F4262E"/>
    <w:rsid w:val="00F4286F"/>
    <w:rsid w:val="00F42E8A"/>
    <w:rsid w:val="00F43248"/>
    <w:rsid w:val="00F43974"/>
    <w:rsid w:val="00F43CFF"/>
    <w:rsid w:val="00F4514B"/>
    <w:rsid w:val="00F45527"/>
    <w:rsid w:val="00F45D71"/>
    <w:rsid w:val="00F464F5"/>
    <w:rsid w:val="00F46711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6DC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31E"/>
    <w:rsid w:val="00F77EC8"/>
    <w:rsid w:val="00F80DBC"/>
    <w:rsid w:val="00F81736"/>
    <w:rsid w:val="00F81DB8"/>
    <w:rsid w:val="00F82129"/>
    <w:rsid w:val="00F8267C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4F0E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036"/>
    <w:rsid w:val="00FC26C5"/>
    <w:rsid w:val="00FC2B6D"/>
    <w:rsid w:val="00FC3B2F"/>
    <w:rsid w:val="00FC4110"/>
    <w:rsid w:val="00FC5244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2A13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409</TotalTime>
  <Pages>2</Pages>
  <Words>351</Words>
  <Characters>2001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343</cp:revision>
  <cp:lastPrinted>1900-01-01T08:00:00Z</cp:lastPrinted>
  <dcterms:created xsi:type="dcterms:W3CDTF">2024-07-01T08:35:00Z</dcterms:created>
  <dcterms:modified xsi:type="dcterms:W3CDTF">2024-10-16T02:46:00Z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